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51FC4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90A68">
        <w:rPr>
          <w:b/>
          <w:noProof/>
          <w:sz w:val="24"/>
        </w:rPr>
        <w:t>C1-21462</w:t>
      </w:r>
      <w:r w:rsidR="00D90A68">
        <w:rPr>
          <w:b/>
          <w:noProof/>
          <w:sz w:val="24"/>
        </w:rPr>
        <w:t>4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555D68" w:rsidR="001E41F3" w:rsidRPr="00410371" w:rsidRDefault="00F4680D" w:rsidP="0063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06FE0">
              <w:rPr>
                <w:b/>
                <w:noProof/>
                <w:sz w:val="28"/>
              </w:rPr>
              <w:t>3</w:t>
            </w:r>
            <w:r w:rsidR="00635930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C6F17C" w:rsidR="001E41F3" w:rsidRPr="00410371" w:rsidRDefault="00D90A68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C38758" w:rsidR="001E41F3" w:rsidRPr="00410371" w:rsidRDefault="00E25002" w:rsidP="0088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E81D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EF5E9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EF5E9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153483" w:rsidR="001E41F3" w:rsidRDefault="002538BB" w:rsidP="002538B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Correction on value of </w:t>
            </w:r>
            <w:r w:rsidRPr="00E047FE">
              <w:rPr>
                <w:noProof/>
                <w:lang w:eastAsia="zh-CN"/>
              </w:rPr>
              <w:t>UE radio capability ID deletion indication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6328AE3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6D8C267A" w:rsidR="001E41F3" w:rsidRDefault="003E19D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</w:t>
            </w:r>
            <w:r w:rsidR="006928AC">
              <w:rPr>
                <w:noProof/>
              </w:rPr>
              <w:t>17</w:t>
            </w:r>
            <w:r w:rsidR="00AE1D62">
              <w:rPr>
                <w:noProof/>
              </w:rPr>
              <w:t xml:space="preserve">, </w:t>
            </w:r>
            <w:r w:rsidR="00106FE0">
              <w:rPr>
                <w:noProof/>
              </w:rPr>
              <w:t>RACS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1E41F3" w14:paraId="3CA26B7B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EF5E9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EF5E9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EF5E9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EF5E94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5ECDF" w14:textId="5524B8EA" w:rsidR="00E047FE" w:rsidRDefault="009A0488" w:rsidP="00E047F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the </w:t>
            </w:r>
            <w:r w:rsidRPr="009A0488">
              <w:rPr>
                <w:rFonts w:ascii="Arial" w:hAnsi="Arial"/>
                <w:noProof/>
                <w:lang w:eastAsia="zh-CN"/>
              </w:rPr>
              <w:t>Table 9.11.3.69.1</w:t>
            </w:r>
            <w:r>
              <w:rPr>
                <w:rFonts w:ascii="Arial" w:hAnsi="Arial"/>
                <w:noProof/>
                <w:lang w:eastAsia="zh-CN"/>
              </w:rPr>
              <w:t xml:space="preserve"> of TS 24.501 specified, there are </w:t>
            </w:r>
            <w:r w:rsidR="003F4A8F">
              <w:rPr>
                <w:rFonts w:ascii="Arial" w:hAnsi="Arial"/>
                <w:noProof/>
                <w:lang w:eastAsia="zh-CN"/>
              </w:rPr>
              <w:t>2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E047FE">
              <w:rPr>
                <w:rFonts w:ascii="Arial" w:hAnsi="Arial"/>
                <w:noProof/>
                <w:lang w:eastAsia="zh-CN"/>
              </w:rPr>
              <w:t xml:space="preserve">possible </w:t>
            </w:r>
            <w:r>
              <w:rPr>
                <w:rFonts w:ascii="Arial" w:hAnsi="Arial"/>
                <w:noProof/>
                <w:lang w:eastAsia="zh-CN"/>
              </w:rPr>
              <w:t xml:space="preserve">values of </w:t>
            </w:r>
            <w:r w:rsidR="00E047FE">
              <w:rPr>
                <w:rFonts w:ascii="Arial" w:hAnsi="Arial"/>
                <w:noProof/>
                <w:lang w:eastAsia="zh-CN"/>
              </w:rPr>
              <w:t>t</w:t>
            </w:r>
            <w:r w:rsidR="00E047FE" w:rsidRPr="00E047FE">
              <w:rPr>
                <w:rFonts w:ascii="Arial" w:hAnsi="Arial"/>
                <w:noProof/>
                <w:lang w:eastAsia="zh-CN"/>
              </w:rPr>
              <w:t>he UE radio capability ID deletion indication information element</w:t>
            </w:r>
            <w:r w:rsidR="003F4A8F">
              <w:rPr>
                <w:rFonts w:ascii="Arial" w:hAnsi="Arial"/>
                <w:noProof/>
                <w:lang w:eastAsia="zh-CN"/>
              </w:rPr>
              <w:t>, i.e., “</w:t>
            </w:r>
            <w:r w:rsidR="003F4A8F" w:rsidRPr="003F4A8F">
              <w:rPr>
                <w:rFonts w:ascii="Arial" w:hAnsi="Arial"/>
                <w:noProof/>
                <w:lang w:eastAsia="zh-CN"/>
              </w:rPr>
              <w:t>UE radio capability ID deletion not requested</w:t>
            </w:r>
            <w:r w:rsidR="003F4A8F">
              <w:rPr>
                <w:rFonts w:ascii="Arial" w:hAnsi="Arial"/>
                <w:noProof/>
                <w:lang w:eastAsia="zh-CN"/>
              </w:rPr>
              <w:t>”</w:t>
            </w:r>
            <w:r w:rsidR="003F4A8F" w:rsidRPr="003F4A8F">
              <w:rPr>
                <w:rFonts w:ascii="Arial" w:hAnsi="Arial"/>
                <w:noProof/>
                <w:lang w:eastAsia="zh-CN"/>
              </w:rPr>
              <w:t xml:space="preserve"> </w:t>
            </w:r>
            <w:r w:rsidR="003F4A8F">
              <w:rPr>
                <w:rFonts w:ascii="Arial" w:hAnsi="Arial"/>
                <w:noProof/>
                <w:lang w:eastAsia="zh-CN"/>
              </w:rPr>
              <w:t>and</w:t>
            </w:r>
            <w:r w:rsidR="003F4A8F" w:rsidRPr="003F4A8F">
              <w:rPr>
                <w:rFonts w:ascii="Arial" w:hAnsi="Arial"/>
                <w:noProof/>
                <w:lang w:eastAsia="zh-CN"/>
              </w:rPr>
              <w:t xml:space="preserve"> </w:t>
            </w:r>
            <w:r w:rsidR="003F4A8F">
              <w:rPr>
                <w:rFonts w:ascii="Arial" w:hAnsi="Arial"/>
                <w:noProof/>
                <w:lang w:eastAsia="zh-CN"/>
              </w:rPr>
              <w:t>“</w:t>
            </w:r>
            <w:r w:rsidR="003F4A8F" w:rsidRPr="003F4A8F">
              <w:rPr>
                <w:rFonts w:ascii="Arial" w:hAnsi="Arial"/>
                <w:noProof/>
                <w:highlight w:val="cyan"/>
                <w:lang w:eastAsia="zh-CN"/>
              </w:rPr>
              <w:t>Network-assigned UE radio capability IDs deletion requested</w:t>
            </w:r>
            <w:r w:rsidR="003F4A8F">
              <w:rPr>
                <w:rFonts w:ascii="Arial" w:hAnsi="Arial"/>
                <w:noProof/>
                <w:lang w:eastAsia="zh-CN"/>
              </w:rPr>
              <w:t>”</w:t>
            </w:r>
          </w:p>
          <w:p w14:paraId="24D700E0" w14:textId="77777777" w:rsidR="00E047FE" w:rsidRPr="00E047FE" w:rsidRDefault="00E047FE" w:rsidP="00E047FE">
            <w:pPr>
              <w:pStyle w:val="TH"/>
              <w:rPr>
                <w:i/>
                <w:sz w:val="16"/>
              </w:rPr>
            </w:pPr>
            <w:r w:rsidRPr="00E047FE">
              <w:rPr>
                <w:i/>
                <w:sz w:val="16"/>
              </w:rPr>
              <w:t xml:space="preserve">Table 9.11.3.69.1: </w:t>
            </w:r>
            <w:proofErr w:type="spellStart"/>
            <w:r w:rsidRPr="00E047FE">
              <w:rPr>
                <w:i/>
                <w:sz w:val="16"/>
              </w:rPr>
              <w:t>UE</w:t>
            </w:r>
            <w:proofErr w:type="spellEnd"/>
            <w:r w:rsidRPr="00E047FE">
              <w:rPr>
                <w:i/>
                <w:sz w:val="16"/>
              </w:rPr>
              <w:t xml:space="preserve"> radio capability ID deletion indication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2"/>
              <w:gridCol w:w="283"/>
              <w:gridCol w:w="282"/>
              <w:gridCol w:w="281"/>
              <w:gridCol w:w="5864"/>
            </w:tblGrid>
            <w:tr w:rsidR="00E047FE" w:rsidRPr="00E047FE" w14:paraId="048966D7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67495D33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Deletion requested (octet 1)</w:t>
                  </w:r>
                </w:p>
              </w:tc>
            </w:tr>
            <w:tr w:rsidR="00E047FE" w:rsidRPr="00E047FE" w14:paraId="3FF5B5C2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263AFC81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Bits</w:t>
                  </w:r>
                </w:p>
              </w:tc>
            </w:tr>
            <w:tr w:rsidR="00E047FE" w:rsidRPr="00E047FE" w14:paraId="46AEF9A1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504AA599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5ABFBB6B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0885D3BD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1118A14D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78F0BDD1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</w:p>
              </w:tc>
            </w:tr>
            <w:tr w:rsidR="00E047FE" w:rsidRPr="00E047FE" w14:paraId="2DE09E49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41AB7552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14:paraId="69C0B0D7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204D1115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47951876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3DD84BCC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proofErr w:type="spellStart"/>
                  <w:r w:rsidRPr="003F4A8F">
                    <w:rPr>
                      <w:i/>
                      <w:sz w:val="15"/>
                    </w:rPr>
                    <w:t>UE</w:t>
                  </w:r>
                  <w:proofErr w:type="spellEnd"/>
                  <w:r w:rsidRPr="003F4A8F">
                    <w:rPr>
                      <w:i/>
                      <w:sz w:val="15"/>
                    </w:rPr>
                    <w:t xml:space="preserve"> radio capability ID deletion not requested</w:t>
                  </w:r>
                </w:p>
              </w:tc>
            </w:tr>
            <w:tr w:rsidR="00E047FE" w:rsidRPr="00E047FE" w14:paraId="65354FDF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1D2533CF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14:paraId="37414525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5E067814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393976BA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6C8C80C7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  <w:highlight w:val="cyan"/>
                    </w:rPr>
                    <w:t xml:space="preserve">Network-assigned </w:t>
                  </w:r>
                  <w:proofErr w:type="spellStart"/>
                  <w:r w:rsidRPr="00E047FE">
                    <w:rPr>
                      <w:i/>
                      <w:sz w:val="15"/>
                      <w:highlight w:val="cyan"/>
                    </w:rPr>
                    <w:t>UE</w:t>
                  </w:r>
                  <w:proofErr w:type="spellEnd"/>
                  <w:r w:rsidRPr="00E047FE">
                    <w:rPr>
                      <w:i/>
                      <w:sz w:val="15"/>
                      <w:highlight w:val="cyan"/>
                    </w:rPr>
                    <w:t xml:space="preserve"> radio capability IDs deletion requested</w:t>
                  </w:r>
                </w:p>
              </w:tc>
            </w:tr>
            <w:tr w:rsidR="00E047FE" w:rsidRPr="00E047FE" w14:paraId="1EBA9B6B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49460856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</w:p>
              </w:tc>
            </w:tr>
            <w:tr w:rsidR="00E047FE" w:rsidRPr="00E047FE" w14:paraId="44704F77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77E918FB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 xml:space="preserve">All other values are unused and shall be interpreted as </w:t>
                  </w:r>
                  <w:r w:rsidRPr="003F4A8F">
                    <w:rPr>
                      <w:i/>
                      <w:sz w:val="15"/>
                    </w:rPr>
                    <w:t>"</w:t>
                  </w:r>
                  <w:proofErr w:type="spellStart"/>
                  <w:r w:rsidRPr="003F4A8F">
                    <w:rPr>
                      <w:i/>
                      <w:sz w:val="15"/>
                    </w:rPr>
                    <w:t>UE</w:t>
                  </w:r>
                  <w:proofErr w:type="spellEnd"/>
                  <w:r w:rsidRPr="003F4A8F">
                    <w:rPr>
                      <w:i/>
                      <w:sz w:val="15"/>
                    </w:rPr>
                    <w:t xml:space="preserve"> radio capability ID deletion not requested"</w:t>
                  </w:r>
                  <w:r w:rsidRPr="00E047FE">
                    <w:rPr>
                      <w:i/>
                      <w:sz w:val="15"/>
                    </w:rPr>
                    <w:t xml:space="preserve">, if received by the </w:t>
                  </w:r>
                  <w:proofErr w:type="spellStart"/>
                  <w:r w:rsidRPr="00E047FE">
                    <w:rPr>
                      <w:i/>
                      <w:sz w:val="15"/>
                    </w:rPr>
                    <w:t>UE</w:t>
                  </w:r>
                  <w:proofErr w:type="spellEnd"/>
                  <w:r w:rsidRPr="00E047FE">
                    <w:rPr>
                      <w:i/>
                      <w:sz w:val="15"/>
                    </w:rPr>
                    <w:t>.</w:t>
                  </w:r>
                </w:p>
              </w:tc>
            </w:tr>
          </w:tbl>
          <w:p w14:paraId="4AB1CFBA" w14:textId="7E6B3543" w:rsidR="00E047FE" w:rsidRPr="007C7AC0" w:rsidRDefault="00ED356A" w:rsidP="002538BB">
            <w:pPr>
              <w:spacing w:before="24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here are two places</w:t>
            </w:r>
            <w:r w:rsidR="002538BB">
              <w:rPr>
                <w:rFonts w:ascii="Arial" w:hAnsi="Arial"/>
                <w:noProof/>
                <w:lang w:eastAsia="zh-CN"/>
              </w:rPr>
              <w:t xml:space="preserve"> throughout the specification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D8034A" w:rsidRPr="00D8034A">
              <w:rPr>
                <w:rFonts w:ascii="Arial" w:hAnsi="Arial"/>
                <w:noProof/>
                <w:lang w:eastAsia="zh-CN"/>
              </w:rPr>
              <w:t xml:space="preserve">wrongly </w:t>
            </w:r>
            <w:r>
              <w:rPr>
                <w:rFonts w:ascii="Arial" w:hAnsi="Arial"/>
                <w:noProof/>
                <w:lang w:eastAsia="zh-CN"/>
              </w:rPr>
              <w:t xml:space="preserve">use the </w:t>
            </w:r>
            <w:r w:rsidRPr="00ED356A">
              <w:rPr>
                <w:rFonts w:ascii="Arial" w:hAnsi="Arial"/>
                <w:noProof/>
                <w:lang w:eastAsia="zh-CN"/>
              </w:rPr>
              <w:t>"</w:t>
            </w:r>
            <w:r w:rsidRPr="00ED356A">
              <w:rPr>
                <w:rFonts w:ascii="Arial" w:hAnsi="Arial"/>
                <w:noProof/>
                <w:highlight w:val="cyan"/>
                <w:lang w:eastAsia="zh-CN"/>
              </w:rPr>
              <w:t>delete network-assigned UE radio capability IDs</w:t>
            </w:r>
            <w:r w:rsidRPr="00ED356A">
              <w:rPr>
                <w:rFonts w:ascii="Arial" w:hAnsi="Arial"/>
                <w:noProof/>
                <w:lang w:eastAsia="zh-CN"/>
              </w:rPr>
              <w:t>"</w:t>
            </w:r>
            <w:r w:rsidR="002538BB">
              <w:rPr>
                <w:rFonts w:ascii="Arial" w:hAnsi="Arial"/>
                <w:noProof/>
                <w:lang w:eastAsia="zh-CN"/>
              </w:rPr>
              <w:t>, it is proposed to correct these two places.</w:t>
            </w:r>
          </w:p>
        </w:tc>
      </w:tr>
      <w:tr w:rsidR="001E41F3" w14:paraId="0C8E4D65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EF5E94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4E7D5F1C" w:rsidR="004534B4" w:rsidRDefault="002538BB" w:rsidP="0039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“d</w:t>
            </w:r>
            <w:r w:rsidRPr="002538BB">
              <w:rPr>
                <w:noProof/>
                <w:lang w:eastAsia="zh-CN"/>
              </w:rPr>
              <w:t>elete network-assigned UE radio capability IDs</w:t>
            </w:r>
            <w:r>
              <w:rPr>
                <w:noProof/>
                <w:lang w:eastAsia="zh-CN"/>
              </w:rPr>
              <w:t>” to be “</w:t>
            </w:r>
            <w:r w:rsidRPr="002538BB">
              <w:rPr>
                <w:noProof/>
                <w:lang w:eastAsia="zh-CN"/>
              </w:rPr>
              <w:t>Network-assigned UE radio capability IDs deletion requested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67BD561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AA5BBF" w:rsidR="001E41F3" w:rsidRDefault="002538BB" w:rsidP="00990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value setting of t</w:t>
            </w:r>
            <w:r w:rsidRPr="00E047FE">
              <w:rPr>
                <w:noProof/>
                <w:lang w:eastAsia="zh-CN"/>
              </w:rPr>
              <w:t>he UE radio capability ID deletion indication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2E02AFEF" w14:textId="77777777" w:rsidTr="00EF5E9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B9075D" w:rsidR="001E41F3" w:rsidRDefault="003F4A8F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5.3.20</w:t>
            </w:r>
          </w:p>
        </w:tc>
      </w:tr>
      <w:tr w:rsidR="001E41F3" w14:paraId="4B9358B6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EF5E9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FC08F" w14:textId="138E6FBA" w:rsidR="00E64AC2" w:rsidRDefault="00034E1D" w:rsidP="002538BB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05747682" w14:textId="77777777" w:rsidR="00332BF8" w:rsidRPr="008C2D0C" w:rsidRDefault="00332BF8" w:rsidP="00332BF8">
      <w:pPr>
        <w:pStyle w:val="3"/>
      </w:pPr>
      <w:bookmarkStart w:id="11" w:name="_Toc20217895"/>
      <w:bookmarkStart w:id="12" w:name="_Toc27743779"/>
      <w:bookmarkStart w:id="13" w:name="_Toc35959350"/>
      <w:bookmarkStart w:id="14" w:name="_Toc45202781"/>
      <w:bookmarkStart w:id="15" w:name="_Toc45700157"/>
      <w:bookmarkStart w:id="16" w:name="_Toc51919893"/>
      <w:bookmarkStart w:id="17" w:name="_Toc68250953"/>
      <w:bookmarkStart w:id="18" w:name="_Toc74915931"/>
      <w:r>
        <w:t>5.3.20</w:t>
      </w:r>
      <w:r>
        <w:tab/>
      </w:r>
      <w:proofErr w:type="spellStart"/>
      <w:r>
        <w:t>UE</w:t>
      </w:r>
      <w:proofErr w:type="spellEnd"/>
      <w:r>
        <w:t xml:space="preserve"> radio capability signalling optimisation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F3007D" w14:textId="77777777" w:rsidR="00332BF8" w:rsidRDefault="00332BF8" w:rsidP="00332BF8">
      <w:proofErr w:type="spellStart"/>
      <w:r>
        <w:t>UE</w:t>
      </w:r>
      <w:proofErr w:type="spellEnd"/>
      <w:r>
        <w:t xml:space="preserve"> radio capability signalling optimisation (</w:t>
      </w:r>
      <w:proofErr w:type="spellStart"/>
      <w:r>
        <w:t>RACS</w:t>
      </w:r>
      <w:proofErr w:type="spellEnd"/>
      <w:r>
        <w:t xml:space="preserve">) is a feature that is optional at both the </w:t>
      </w:r>
      <w:proofErr w:type="spellStart"/>
      <w:r>
        <w:t>UE</w:t>
      </w:r>
      <w:proofErr w:type="spellEnd"/>
      <w:r>
        <w:t xml:space="preserve"> and the network and which aims to optimise the transmission of </w:t>
      </w:r>
      <w:proofErr w:type="spellStart"/>
      <w:r>
        <w:t>UE</w:t>
      </w:r>
      <w:proofErr w:type="spellEnd"/>
      <w:r>
        <w:t xml:space="preserve"> radio capability over the radio interface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23.4</w:t>
      </w:r>
      <w:r w:rsidRPr="003168A2">
        <w:t>01 [</w:t>
      </w:r>
      <w:r>
        <w:t>10</w:t>
      </w:r>
      <w:r w:rsidRPr="003168A2">
        <w:t>]</w:t>
      </w:r>
      <w:r>
        <w:t xml:space="preserve">). </w:t>
      </w:r>
      <w:proofErr w:type="spellStart"/>
      <w:r>
        <w:t>RACS</w:t>
      </w:r>
      <w:proofErr w:type="spellEnd"/>
      <w:r>
        <w:t xml:space="preserve"> works by </w:t>
      </w:r>
      <w:r w:rsidRPr="005D26CD">
        <w:t xml:space="preserve">assigning an identifier to represent a set of </w:t>
      </w:r>
      <w:proofErr w:type="spellStart"/>
      <w:r w:rsidRPr="005D26CD">
        <w:t>UE</w:t>
      </w:r>
      <w:proofErr w:type="spellEnd"/>
      <w:r w:rsidRPr="005D26CD">
        <w:t xml:space="preserve"> radio capabilities. This identifier is called </w:t>
      </w:r>
      <w:r>
        <w:t xml:space="preserve">the </w:t>
      </w:r>
      <w:proofErr w:type="spellStart"/>
      <w:r w:rsidRPr="005D26CD">
        <w:t>UE</w:t>
      </w:r>
      <w:proofErr w:type="spellEnd"/>
      <w:r w:rsidRPr="005D26CD">
        <w:t xml:space="preserve"> </w:t>
      </w:r>
      <w:r>
        <w:t>r</w:t>
      </w:r>
      <w:r w:rsidRPr="005D26CD">
        <w:t xml:space="preserve">adio </w:t>
      </w:r>
      <w:r>
        <w:t>c</w:t>
      </w:r>
      <w:r w:rsidRPr="005D26CD">
        <w:t xml:space="preserve">apability ID. A </w:t>
      </w:r>
      <w:proofErr w:type="spellStart"/>
      <w:r w:rsidRPr="005D26CD">
        <w:t>UE</w:t>
      </w:r>
      <w:proofErr w:type="spellEnd"/>
      <w:r w:rsidRPr="005D26CD">
        <w:t xml:space="preserve"> </w:t>
      </w:r>
      <w:r>
        <w:t>r</w:t>
      </w:r>
      <w:r w:rsidRPr="005D26CD">
        <w:t xml:space="preserve">adio </w:t>
      </w:r>
      <w:r>
        <w:t>c</w:t>
      </w:r>
      <w:r w:rsidRPr="005D26CD">
        <w:t>apability ID can be either manufacturer</w:t>
      </w:r>
      <w:r>
        <w:t>-</w:t>
      </w:r>
      <w:r w:rsidRPr="005D26CD">
        <w:t xml:space="preserve">assigned or </w:t>
      </w:r>
      <w:r>
        <w:t>network</w:t>
      </w:r>
      <w:r w:rsidRPr="005D26CD">
        <w:t xml:space="preserve">-assigned. The </w:t>
      </w:r>
      <w:proofErr w:type="spellStart"/>
      <w:r w:rsidRPr="005D26CD">
        <w:t>UE</w:t>
      </w:r>
      <w:proofErr w:type="spellEnd"/>
      <w:r w:rsidRPr="005D26CD">
        <w:t xml:space="preserve"> </w:t>
      </w:r>
      <w:r>
        <w:t>r</w:t>
      </w:r>
      <w:r w:rsidRPr="005D26CD">
        <w:t xml:space="preserve">adio </w:t>
      </w:r>
      <w:r>
        <w:t>c</w:t>
      </w:r>
      <w:r w:rsidRPr="005D26CD">
        <w:t>apability ID is an alternative to the signalling of the radio capabilities container over the radio interface</w:t>
      </w:r>
      <w:r>
        <w:t>.</w:t>
      </w:r>
    </w:p>
    <w:p w14:paraId="08669C25" w14:textId="77777777" w:rsidR="00332BF8" w:rsidRDefault="00332BF8" w:rsidP="00332BF8">
      <w:r>
        <w:t xml:space="preserve">In this release of the specification, </w:t>
      </w:r>
      <w:proofErr w:type="spellStart"/>
      <w:r>
        <w:t>RACS</w:t>
      </w:r>
      <w:proofErr w:type="spellEnd"/>
      <w:r>
        <w:t xml:space="preserve"> is not applicable to NB-</w:t>
      </w:r>
      <w:proofErr w:type="spellStart"/>
      <w:r>
        <w:t>S1</w:t>
      </w:r>
      <w:proofErr w:type="spellEnd"/>
      <w:r>
        <w:t xml:space="preserve"> mode.</w:t>
      </w:r>
    </w:p>
    <w:p w14:paraId="6380FE06" w14:textId="77777777" w:rsidR="00332BF8" w:rsidRDefault="00332BF8" w:rsidP="00332BF8">
      <w:r>
        <w:t xml:space="preserve">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RACS</w:t>
      </w:r>
      <w:proofErr w:type="spellEnd"/>
      <w:r>
        <w:t>:</w:t>
      </w:r>
    </w:p>
    <w:p w14:paraId="669E0A10" w14:textId="77777777" w:rsidR="00332BF8" w:rsidRDefault="00332BF8" w:rsidP="00332BF8">
      <w:pPr>
        <w:pStyle w:val="B1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 xml:space="preserve"> shall indicate support for </w:t>
      </w:r>
      <w:proofErr w:type="spellStart"/>
      <w:r>
        <w:t>RACS</w:t>
      </w:r>
      <w:proofErr w:type="spellEnd"/>
      <w:r>
        <w:t xml:space="preserve"> by setting the </w:t>
      </w:r>
      <w:proofErr w:type="spellStart"/>
      <w:r>
        <w:t>RACS</w:t>
      </w:r>
      <w:proofErr w:type="spellEnd"/>
      <w:r>
        <w:t xml:space="preserve"> bit to </w:t>
      </w:r>
      <w:r>
        <w:rPr>
          <w:noProof/>
        </w:rPr>
        <w:t>"</w:t>
      </w:r>
      <w:proofErr w:type="spellStart"/>
      <w:r>
        <w:t>RACS</w:t>
      </w:r>
      <w:proofErr w:type="spellEnd"/>
      <w:r>
        <w:t xml:space="preserve"> supported</w:t>
      </w:r>
      <w:r>
        <w:rPr>
          <w:noProof/>
        </w:rPr>
        <w:t>"</w:t>
      </w:r>
      <w:r w:rsidRPr="00152163">
        <w:t xml:space="preserve"> </w:t>
      </w:r>
      <w:r>
        <w:t xml:space="preserve">in the </w:t>
      </w:r>
      <w:proofErr w:type="spellStart"/>
      <w:r w:rsidRPr="00CC0C94">
        <w:t>UE</w:t>
      </w:r>
      <w:proofErr w:type="spellEnd"/>
      <w:r w:rsidRPr="00CC0C94">
        <w:t xml:space="preserve"> network capability I</w:t>
      </w:r>
      <w:r>
        <w:t>E of the ATTACH REQUEST and TRACKING AREA UPDATE REQUEST messages;</w:t>
      </w:r>
    </w:p>
    <w:p w14:paraId="57F4F881" w14:textId="77777777" w:rsidR="00332BF8" w:rsidRDefault="00332BF8" w:rsidP="00332BF8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performs an attach procedure and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UE</w:t>
      </w:r>
      <w:proofErr w:type="spellEnd"/>
      <w:r>
        <w:t xml:space="preserve"> radio capability ID availability IE in the ATTACH REQUEST message and set the IE to </w:t>
      </w:r>
      <w:r>
        <w:rPr>
          <w:noProof/>
        </w:rPr>
        <w:t>"UE radio capability ID available"</w:t>
      </w:r>
      <w:r>
        <w:t>;</w:t>
      </w:r>
    </w:p>
    <w:p w14:paraId="6BEE4DE5" w14:textId="77777777" w:rsidR="00332BF8" w:rsidRDefault="00332BF8" w:rsidP="00332BF8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performs a tracking area updating procedure and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UE</w:t>
      </w:r>
      <w:proofErr w:type="spellEnd"/>
      <w:r>
        <w:t xml:space="preserve"> radio capability ID availability IE in the TRACKING AREA UPDATE REQUEST message and set the IE to </w:t>
      </w:r>
      <w:r>
        <w:rPr>
          <w:noProof/>
        </w:rPr>
        <w:t>"UE radio capability ID available"</w:t>
      </w:r>
      <w:r>
        <w:t>;</w:t>
      </w:r>
    </w:p>
    <w:p w14:paraId="302F2CA6" w14:textId="77777777" w:rsidR="00332BF8" w:rsidRDefault="00332BF8" w:rsidP="00332BF8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requested to provide the </w:t>
      </w:r>
      <w:proofErr w:type="spellStart"/>
      <w:r>
        <w:t>UE</w:t>
      </w:r>
      <w:proofErr w:type="spellEnd"/>
      <w:r>
        <w:t xml:space="preserve"> radio capability ID by the network during a security mode control procedure, the </w:t>
      </w:r>
      <w:proofErr w:type="spellStart"/>
      <w:r>
        <w:t>UE</w:t>
      </w:r>
      <w:proofErr w:type="spellEnd"/>
      <w:r>
        <w:t xml:space="preserve"> </w:t>
      </w:r>
      <w:r>
        <w:rPr>
          <w:noProof/>
        </w:rPr>
        <w:t xml:space="preserve">shall include the UE radio capability ID in </w:t>
      </w:r>
      <w:r>
        <w:t xml:space="preserve">the </w:t>
      </w:r>
      <w:proofErr w:type="spellStart"/>
      <w:r>
        <w:t>UE</w:t>
      </w:r>
      <w:proofErr w:type="spellEnd"/>
      <w:r>
        <w:t xml:space="preserve"> radio capability ID IE of the SECURITY MODE COMPLETE message </w:t>
      </w:r>
      <w:r w:rsidRPr="00CC0C94">
        <w:rPr>
          <w:lang w:eastAsia="ko-KR"/>
        </w:rPr>
        <w:t xml:space="preserve">according to the rules in </w:t>
      </w:r>
      <w:r>
        <w:rPr>
          <w:lang w:eastAsia="ko-KR"/>
        </w:rPr>
        <w:t xml:space="preserve">clause </w:t>
      </w:r>
      <w:r w:rsidRPr="00CC0C94">
        <w:t>5.4.3.3</w:t>
      </w:r>
      <w:r>
        <w:t>.</w:t>
      </w:r>
      <w:r>
        <w:rPr>
          <w:lang w:eastAsia="ko-KR"/>
        </w:rPr>
        <w:t>;</w:t>
      </w:r>
    </w:p>
    <w:p w14:paraId="1CD0A9DC" w14:textId="77777777" w:rsidR="00332BF8" w:rsidRDefault="00332BF8" w:rsidP="00332BF8">
      <w:pPr>
        <w:pStyle w:val="B1"/>
      </w:pPr>
      <w:r>
        <w:t>-</w:t>
      </w:r>
      <w:r>
        <w:tab/>
        <w:t xml:space="preserve">if the radio configuration at the </w:t>
      </w:r>
      <w:proofErr w:type="spellStart"/>
      <w:r>
        <w:t>UE</w:t>
      </w:r>
      <w:proofErr w:type="spellEnd"/>
      <w:r>
        <w:t xml:space="preserve"> changes (for instance because the </w:t>
      </w:r>
      <w:proofErr w:type="spellStart"/>
      <w:r>
        <w:t>UE</w:t>
      </w:r>
      <w:proofErr w:type="spellEnd"/>
      <w:r>
        <w:t xml:space="preserve"> has disabled a specific radio capability) then:</w:t>
      </w:r>
    </w:p>
    <w:p w14:paraId="0C111054" w14:textId="77777777" w:rsidR="00332BF8" w:rsidRDefault="00332BF8" w:rsidP="00332BF8">
      <w:pPr>
        <w:pStyle w:val="B2"/>
      </w:pPr>
      <w:r>
        <w:t>a)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new </w:t>
      </w:r>
      <w:proofErr w:type="spellStart"/>
      <w:r>
        <w:t>UE</w:t>
      </w:r>
      <w:proofErr w:type="spellEnd"/>
      <w:r>
        <w:t xml:space="preserve"> radio configuration, the </w:t>
      </w:r>
      <w:proofErr w:type="spellStart"/>
      <w:r>
        <w:t>UE</w:t>
      </w:r>
      <w:proofErr w:type="spellEnd"/>
      <w:r>
        <w:t xml:space="preserve"> shall initiate a tracking area updating procedure, </w:t>
      </w:r>
      <w:r w:rsidRPr="00CC0C94">
        <w:t xml:space="preserve">include a </w:t>
      </w:r>
      <w:proofErr w:type="spellStart"/>
      <w:r w:rsidRPr="00CC0C94">
        <w:t>UE</w:t>
      </w:r>
      <w:proofErr w:type="spellEnd"/>
      <w:r w:rsidRPr="00CC0C94">
        <w:t xml:space="preserve"> radio capability information update needed IE </w:t>
      </w:r>
      <w:r>
        <w:t xml:space="preserve">in the </w:t>
      </w:r>
      <w:r w:rsidRPr="00CC0C94">
        <w:t>TRACKING AREA UPDATE REQUEST message</w:t>
      </w:r>
      <w:r>
        <w:t xml:space="preserve"> and </w:t>
      </w:r>
      <w:r w:rsidRPr="00BC2238">
        <w:t xml:space="preserve">set the </w:t>
      </w:r>
      <w:proofErr w:type="spellStart"/>
      <w:r w:rsidRPr="00BC2238">
        <w:t>URCIDA</w:t>
      </w:r>
      <w:proofErr w:type="spellEnd"/>
      <w:r w:rsidRPr="00BC2238">
        <w:t xml:space="preserve"> bit to "</w:t>
      </w:r>
      <w:proofErr w:type="spellStart"/>
      <w:r w:rsidRPr="00BC2238">
        <w:t>UE</w:t>
      </w:r>
      <w:proofErr w:type="spellEnd"/>
      <w:r w:rsidRPr="00BC2238">
        <w:t xml:space="preserve"> radio capability ID available" in the </w:t>
      </w:r>
      <w:proofErr w:type="spellStart"/>
      <w:r w:rsidRPr="00BC2238">
        <w:t>UE</w:t>
      </w:r>
      <w:proofErr w:type="spellEnd"/>
      <w:r w:rsidRPr="00BC2238">
        <w:t xml:space="preserve"> radio capability ID availability IE</w:t>
      </w:r>
      <w:r w:rsidRPr="00CC0C94">
        <w:t xml:space="preserve"> in the TRACKING AREA UPDATE REQUEST message</w:t>
      </w:r>
      <w:r>
        <w:t>; and</w:t>
      </w:r>
    </w:p>
    <w:p w14:paraId="05AC0ADC" w14:textId="77777777" w:rsidR="00332BF8" w:rsidRDefault="00332BF8" w:rsidP="00332BF8">
      <w:pPr>
        <w:pStyle w:val="B2"/>
      </w:pPr>
      <w:r>
        <w:t>b)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does not have an applicable </w:t>
      </w:r>
      <w:proofErr w:type="spellStart"/>
      <w:r>
        <w:t>UE</w:t>
      </w:r>
      <w:proofErr w:type="spellEnd"/>
      <w:r>
        <w:t xml:space="preserve"> radio capability ID for the new </w:t>
      </w:r>
      <w:proofErr w:type="spellStart"/>
      <w:r>
        <w:t>UE</w:t>
      </w:r>
      <w:proofErr w:type="spellEnd"/>
      <w:r>
        <w:t xml:space="preserve"> radio configuration, the </w:t>
      </w:r>
      <w:proofErr w:type="spellStart"/>
      <w:r>
        <w:t>UE</w:t>
      </w:r>
      <w:proofErr w:type="spellEnd"/>
      <w:r>
        <w:t xml:space="preserve"> shall initiate a tracking area updating procedure and shall </w:t>
      </w:r>
      <w:r w:rsidRPr="00CC0C94">
        <w:t xml:space="preserve">include a </w:t>
      </w:r>
      <w:proofErr w:type="spellStart"/>
      <w:r w:rsidRPr="00CC0C94">
        <w:t>UE</w:t>
      </w:r>
      <w:proofErr w:type="spellEnd"/>
      <w:r w:rsidRPr="00CC0C94">
        <w:t xml:space="preserve"> radio capability information update needed IE in the TRACKING AREA UPDATE REQUEST message</w:t>
      </w:r>
      <w:r>
        <w:t>;</w:t>
      </w:r>
    </w:p>
    <w:p w14:paraId="34295112" w14:textId="77777777" w:rsidR="00332BF8" w:rsidRPr="009D3C9B" w:rsidRDefault="00332BF8" w:rsidP="00332BF8">
      <w:pPr>
        <w:pStyle w:val="NO"/>
      </w:pPr>
      <w:r w:rsidRPr="009D3C9B">
        <w:rPr>
          <w:lang w:val="en-US"/>
        </w:rPr>
        <w:t>NOTE:</w:t>
      </w:r>
      <w:r w:rsidRPr="009D3C9B">
        <w:rPr>
          <w:lang w:val="en-US"/>
        </w:rPr>
        <w:tab/>
      </w:r>
      <w:r>
        <w:rPr>
          <w:lang w:val="en-US"/>
        </w:rPr>
        <w:t xml:space="preserve">Performing the </w:t>
      </w:r>
      <w:r>
        <w:t xml:space="preserve">tracking area updating procedure with the </w:t>
      </w:r>
      <w:proofErr w:type="spellStart"/>
      <w:r w:rsidRPr="00CC0C94">
        <w:t>UE</w:t>
      </w:r>
      <w:proofErr w:type="spellEnd"/>
      <w:r w:rsidRPr="00CC0C94">
        <w:t xml:space="preserve"> radio capability information update needed IE</w:t>
      </w:r>
      <w:r>
        <w:t xml:space="preserve"> included in the</w:t>
      </w:r>
      <w:r w:rsidRPr="00357A42">
        <w:t xml:space="preserve"> </w:t>
      </w:r>
      <w:r w:rsidRPr="00CC0C94">
        <w:t>TRACKING AREA UPDATE REQUEST message</w:t>
      </w:r>
      <w:r>
        <w:t xml:space="preserve"> and without the </w:t>
      </w:r>
      <w:proofErr w:type="spellStart"/>
      <w:r>
        <w:t>UE</w:t>
      </w:r>
      <w:proofErr w:type="spellEnd"/>
      <w:r>
        <w:t xml:space="preserve"> radio capability ID availability IE set to </w:t>
      </w:r>
      <w:r>
        <w:rPr>
          <w:noProof/>
        </w:rPr>
        <w:t>"UE radio capability ID available"</w:t>
      </w:r>
      <w:r w:rsidRPr="00CC0C94">
        <w:t xml:space="preserve"> in the TRACKING AREA UPDATE REQUEST message</w:t>
      </w:r>
      <w:r>
        <w:t xml:space="preserve"> as specified in b) above can trigger the network to assign a new </w:t>
      </w:r>
      <w:proofErr w:type="spellStart"/>
      <w:r>
        <w:t>UE</w:t>
      </w:r>
      <w:proofErr w:type="spellEnd"/>
      <w:r>
        <w:t xml:space="preserve"> radio capability ID to the </w:t>
      </w:r>
      <w:proofErr w:type="spellStart"/>
      <w:r>
        <w:t>UE</w:t>
      </w:r>
      <w:proofErr w:type="spellEnd"/>
      <w:r>
        <w:t>.</w:t>
      </w:r>
    </w:p>
    <w:p w14:paraId="3017ED64" w14:textId="77777777" w:rsidR="00332BF8" w:rsidRDefault="00332BF8" w:rsidP="00332BF8">
      <w:pPr>
        <w:pStyle w:val="B1"/>
      </w:pPr>
      <w:r>
        <w:t>-</w:t>
      </w:r>
      <w:r>
        <w:tab/>
        <w:t xml:space="preserve">upon receiving a network-assigned </w:t>
      </w:r>
      <w:proofErr w:type="spellStart"/>
      <w:r>
        <w:t>UE</w:t>
      </w:r>
      <w:proofErr w:type="spellEnd"/>
      <w:r>
        <w:t xml:space="preserve"> radio capability ID in the ATTACH ACCEPT </w:t>
      </w:r>
      <w:proofErr w:type="spellStart"/>
      <w:r>
        <w:t>message,in</w:t>
      </w:r>
      <w:proofErr w:type="spellEnd"/>
      <w:r>
        <w:t xml:space="preserve"> the TRACKING AREA UPDATE ACCEPT message or in the </w:t>
      </w:r>
      <w:proofErr w:type="spellStart"/>
      <w:r>
        <w:t>GUTI</w:t>
      </w:r>
      <w:proofErr w:type="spellEnd"/>
      <w:r>
        <w:t xml:space="preserve"> REALLOCATION COMMAND message, the </w:t>
      </w:r>
      <w:proofErr w:type="spellStart"/>
      <w:r>
        <w:t>UE</w:t>
      </w:r>
      <w:proofErr w:type="spellEnd"/>
      <w:r>
        <w:t xml:space="preserve"> shall store the network-assigned </w:t>
      </w:r>
      <w:proofErr w:type="spellStart"/>
      <w:r>
        <w:t>UE</w:t>
      </w:r>
      <w:proofErr w:type="spellEnd"/>
      <w:r>
        <w:t xml:space="preserve"> radio capability ID and the </w:t>
      </w:r>
      <w:proofErr w:type="spellStart"/>
      <w:r>
        <w:t>PLMN</w:t>
      </w:r>
      <w:proofErr w:type="spellEnd"/>
      <w:r>
        <w:t xml:space="preserve"> ID of the serving network along with a mapping to the current </w:t>
      </w:r>
      <w:proofErr w:type="spellStart"/>
      <w:r>
        <w:t>UE</w:t>
      </w:r>
      <w:proofErr w:type="spellEnd"/>
      <w:r>
        <w:t xml:space="preserve"> radio configuration in its non-volatile memory as specified in annex</w:t>
      </w:r>
      <w:r w:rsidRPr="004D3578">
        <w:t> </w:t>
      </w:r>
      <w:r>
        <w:t xml:space="preserve">C. The </w:t>
      </w:r>
      <w:proofErr w:type="spellStart"/>
      <w:r>
        <w:t>UE</w:t>
      </w:r>
      <w:proofErr w:type="spellEnd"/>
      <w:r>
        <w:t xml:space="preserve"> shall be able to store at least the last 16 received network-assigned </w:t>
      </w:r>
      <w:proofErr w:type="spellStart"/>
      <w:r>
        <w:t>UE</w:t>
      </w:r>
      <w:proofErr w:type="spellEnd"/>
      <w:r>
        <w:t xml:space="preserve"> radio capability IDs with the associated </w:t>
      </w:r>
      <w:proofErr w:type="spellStart"/>
      <w:r>
        <w:t>PLMN</w:t>
      </w:r>
      <w:proofErr w:type="spellEnd"/>
      <w:r>
        <w:t xml:space="preserve"> ID and the mapping to the corresponding </w:t>
      </w:r>
      <w:proofErr w:type="spellStart"/>
      <w:r>
        <w:t>UE</w:t>
      </w:r>
      <w:proofErr w:type="spellEnd"/>
      <w:r>
        <w:t xml:space="preserve"> radio configuration;</w:t>
      </w:r>
    </w:p>
    <w:p w14:paraId="20FAE49B" w14:textId="77777777" w:rsidR="00332BF8" w:rsidRDefault="00332BF8" w:rsidP="00332BF8">
      <w:pPr>
        <w:pStyle w:val="B1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 xml:space="preserve"> shall not use a network-assigned </w:t>
      </w:r>
      <w:proofErr w:type="spellStart"/>
      <w:r>
        <w:t>UE</w:t>
      </w:r>
      <w:proofErr w:type="spellEnd"/>
      <w:r>
        <w:t xml:space="preserve"> radio capability ID in </w:t>
      </w:r>
      <w:proofErr w:type="spellStart"/>
      <w:r>
        <w:t>PLMNs</w:t>
      </w:r>
      <w:proofErr w:type="spellEnd"/>
      <w:r>
        <w:t xml:space="preserve"> equivalent to the </w:t>
      </w:r>
      <w:proofErr w:type="spellStart"/>
      <w:r>
        <w:t>PLMN</w:t>
      </w:r>
      <w:proofErr w:type="spellEnd"/>
      <w:r>
        <w:t xml:space="preserve"> which assigned it; and</w:t>
      </w:r>
    </w:p>
    <w:p w14:paraId="5420C887" w14:textId="3D0F7C3A" w:rsidR="00332BF8" w:rsidRDefault="00332BF8" w:rsidP="00332BF8">
      <w:pPr>
        <w:pStyle w:val="B1"/>
      </w:pPr>
      <w:r>
        <w:t>-</w:t>
      </w:r>
      <w:r>
        <w:tab/>
        <w:t xml:space="preserve">upon receiving a </w:t>
      </w:r>
      <w:proofErr w:type="spellStart"/>
      <w:r>
        <w:t>UE</w:t>
      </w:r>
      <w:proofErr w:type="spellEnd"/>
      <w:r>
        <w:t xml:space="preserve"> radio capability ID deletion indication IE set to </w:t>
      </w:r>
      <w:r w:rsidRPr="000C0179">
        <w:t>"</w:t>
      </w:r>
      <w:del w:id="19" w:author="Qiangli (Cristina)" w:date="2021-08-10T08:59:00Z">
        <w:r w:rsidDel="00663519">
          <w:delText>delete n</w:delText>
        </w:r>
      </w:del>
      <w:ins w:id="20" w:author="Qiangli (Cristina)" w:date="2021-08-10T08:59:00Z">
        <w:r w:rsidR="00663519">
          <w:t>N</w:t>
        </w:r>
      </w:ins>
      <w:r>
        <w:t xml:space="preserve">etwork-assigned </w:t>
      </w:r>
      <w:proofErr w:type="spellStart"/>
      <w:r>
        <w:t>UE</w:t>
      </w:r>
      <w:proofErr w:type="spellEnd"/>
      <w:r>
        <w:t xml:space="preserve"> radio capability IDs</w:t>
      </w:r>
      <w:ins w:id="21" w:author="Qiangli (Cristina)" w:date="2021-08-10T08:59:00Z">
        <w:r w:rsidR="00663519">
          <w:t xml:space="preserve"> </w:t>
        </w:r>
        <w:r w:rsidR="00663519" w:rsidRPr="002538BB">
          <w:rPr>
            <w:noProof/>
            <w:lang w:eastAsia="zh-CN"/>
          </w:rPr>
          <w:t>deletion requested</w:t>
        </w:r>
      </w:ins>
      <w:r w:rsidRPr="000C0179">
        <w:t>"</w:t>
      </w:r>
      <w:r>
        <w:t xml:space="preserve"> in the ATTACH ACCEPT </w:t>
      </w:r>
      <w:proofErr w:type="spellStart"/>
      <w:r>
        <w:t>message,in</w:t>
      </w:r>
      <w:proofErr w:type="spellEnd"/>
      <w:r>
        <w:t xml:space="preserve"> the TRACKING AREA UPDATE ACCEPT message or in the </w:t>
      </w:r>
      <w:proofErr w:type="spellStart"/>
      <w:r>
        <w:t>GUTI</w:t>
      </w:r>
      <w:proofErr w:type="spellEnd"/>
      <w:r>
        <w:t xml:space="preserve"> REALLOCATION COMMAND message, the </w:t>
      </w:r>
      <w:proofErr w:type="spellStart"/>
      <w:r>
        <w:t>UE</w:t>
      </w:r>
      <w:proofErr w:type="spellEnd"/>
      <w:r>
        <w:t xml:space="preserve"> shall delete all network-assigned </w:t>
      </w:r>
      <w:proofErr w:type="spellStart"/>
      <w:r>
        <w:t>UE</w:t>
      </w:r>
      <w:proofErr w:type="spellEnd"/>
      <w:r>
        <w:t xml:space="preserve"> radio capability IDs stored at the </w:t>
      </w:r>
      <w:proofErr w:type="spellStart"/>
      <w:r>
        <w:t>UE</w:t>
      </w:r>
      <w:proofErr w:type="spellEnd"/>
      <w:r>
        <w:t xml:space="preserve"> for the serving network and initiate a tracking area updating procedure. If the </w:t>
      </w:r>
      <w:proofErr w:type="spellStart"/>
      <w:r>
        <w:t>UE</w:t>
      </w:r>
      <w:proofErr w:type="spellEnd"/>
      <w:r>
        <w:t xml:space="preserve"> has an applicable manufacturer-assigned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</w:t>
      </w:r>
      <w:r>
        <w:lastRenderedPageBreak/>
        <w:t xml:space="preserve">configuration in the selected network, the </w:t>
      </w:r>
      <w:proofErr w:type="spellStart"/>
      <w:r>
        <w:t>UE</w:t>
      </w:r>
      <w:proofErr w:type="spellEnd"/>
      <w:r>
        <w:t xml:space="preserve"> shall include</w:t>
      </w:r>
      <w:r w:rsidRPr="00FE75FB">
        <w:t xml:space="preserve"> </w:t>
      </w:r>
      <w:r>
        <w:t xml:space="preserve">a </w:t>
      </w:r>
      <w:proofErr w:type="spellStart"/>
      <w:r>
        <w:t>UE</w:t>
      </w:r>
      <w:proofErr w:type="spellEnd"/>
      <w:r>
        <w:t xml:space="preserve"> radio capability ID availability IE set to </w:t>
      </w:r>
      <w:r>
        <w:rPr>
          <w:noProof/>
        </w:rPr>
        <w:t>"UE radio capability ID available"</w:t>
      </w:r>
      <w:r w:rsidRPr="00CC0C94">
        <w:t xml:space="preserve"> in the TRACKING AREA UPDATE REQUEST message</w:t>
      </w:r>
      <w:r>
        <w:t>.</w:t>
      </w:r>
    </w:p>
    <w:p w14:paraId="08B9C20E" w14:textId="77777777" w:rsidR="00332BF8" w:rsidRDefault="00332BF8" w:rsidP="00332BF8">
      <w:r>
        <w:t xml:space="preserve">If the network supports </w:t>
      </w:r>
      <w:proofErr w:type="spellStart"/>
      <w:r>
        <w:t>RACS</w:t>
      </w:r>
      <w:proofErr w:type="spellEnd"/>
      <w:r>
        <w:t>:</w:t>
      </w:r>
    </w:p>
    <w:p w14:paraId="595652D9" w14:textId="77777777" w:rsidR="00332BF8" w:rsidRDefault="00332BF8" w:rsidP="00332BF8">
      <w:pPr>
        <w:pStyle w:val="B1"/>
        <w:rPr>
          <w:noProof/>
        </w:rPr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included the </w:t>
      </w:r>
      <w:proofErr w:type="spellStart"/>
      <w:r>
        <w:t>UE</w:t>
      </w:r>
      <w:proofErr w:type="spellEnd"/>
      <w:r>
        <w:t xml:space="preserve"> radio capability ID availability IE in the ATTACH REQUEST message and set the IE to </w:t>
      </w:r>
      <w:r>
        <w:rPr>
          <w:noProof/>
        </w:rPr>
        <w:t>"UE radio capability ID available", the network shall initiate a security mode control procedure to retrieve the UE radio capability ID from the UE;</w:t>
      </w:r>
    </w:p>
    <w:p w14:paraId="5FB53EC6" w14:textId="77777777" w:rsidR="00332BF8" w:rsidRDefault="00332BF8" w:rsidP="00332BF8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included the </w:t>
      </w:r>
      <w:proofErr w:type="spellStart"/>
      <w:r>
        <w:t>UE</w:t>
      </w:r>
      <w:proofErr w:type="spellEnd"/>
      <w:r>
        <w:t xml:space="preserve"> radio capability ID availability IE in the TRACKING AREA UPDATE REQUEST message and set the IE to </w:t>
      </w:r>
      <w:r>
        <w:rPr>
          <w:noProof/>
        </w:rPr>
        <w:t>"UE radio capability ID available", the network may initiate a security mode control procedure to retrieve the UE radio capability ID from the UE;</w:t>
      </w:r>
    </w:p>
    <w:p w14:paraId="47361A01" w14:textId="77777777" w:rsidR="00332BF8" w:rsidRDefault="00332BF8" w:rsidP="00332BF8">
      <w:pPr>
        <w:pStyle w:val="B1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 xml:space="preserve">if the </w:t>
      </w:r>
      <w:proofErr w:type="spellStart"/>
      <w:r>
        <w:t>UE</w:t>
      </w:r>
      <w:proofErr w:type="spellEnd"/>
      <w:r>
        <w:t xml:space="preserve"> has included the </w:t>
      </w:r>
      <w:proofErr w:type="spellStart"/>
      <w:r>
        <w:t>UE</w:t>
      </w:r>
      <w:proofErr w:type="spellEnd"/>
      <w:r>
        <w:t xml:space="preserve"> radio capability ID availability IE in the TRACKING AREA UPDATE REQUEST message</w:t>
      </w:r>
      <w:r>
        <w:rPr>
          <w:rFonts w:hint="eastAsia"/>
          <w:lang w:eastAsia="zh-CN"/>
        </w:rPr>
        <w:t xml:space="preserve">, </w:t>
      </w:r>
      <w:r w:rsidRPr="00BC2238">
        <w:t xml:space="preserve">set the </w:t>
      </w:r>
      <w:proofErr w:type="spellStart"/>
      <w:r w:rsidRPr="00BC2238">
        <w:t>URCIDA</w:t>
      </w:r>
      <w:proofErr w:type="spellEnd"/>
      <w:r w:rsidRPr="00BC2238">
        <w:t xml:space="preserve"> bit to "</w:t>
      </w:r>
      <w:proofErr w:type="spellStart"/>
      <w:r w:rsidRPr="00BC2238">
        <w:t>UE</w:t>
      </w:r>
      <w:proofErr w:type="spellEnd"/>
      <w:r w:rsidRPr="00BC2238">
        <w:t xml:space="preserve"> radio capability ID available" in the </w:t>
      </w:r>
      <w:proofErr w:type="spellStart"/>
      <w:r w:rsidRPr="00BC2238">
        <w:t>UE</w:t>
      </w:r>
      <w:proofErr w:type="spellEnd"/>
      <w:r w:rsidRPr="00BC2238">
        <w:t xml:space="preserve"> radio capability ID availability IE</w:t>
      </w:r>
      <w:r>
        <w:rPr>
          <w:rFonts w:hint="eastAsia"/>
          <w:noProof/>
          <w:lang w:eastAsia="zh-CN"/>
        </w:rPr>
        <w:t xml:space="preserve"> and </w:t>
      </w:r>
      <w:bookmarkStart w:id="22" w:name="OLE_LINK27"/>
      <w:bookmarkStart w:id="23" w:name="OLE_LINK28"/>
      <w:r>
        <w:rPr>
          <w:noProof/>
          <w:lang w:eastAsia="zh-CN"/>
        </w:rPr>
        <w:t xml:space="preserve">no </w:t>
      </w:r>
      <w:proofErr w:type="spellStart"/>
      <w:r>
        <w:t>UE</w:t>
      </w:r>
      <w:proofErr w:type="spellEnd"/>
      <w:r>
        <w:t xml:space="preserve"> radio capability ID is available in the </w:t>
      </w:r>
      <w:proofErr w:type="spellStart"/>
      <w:r>
        <w:t>UE</w:t>
      </w:r>
      <w:bookmarkEnd w:id="22"/>
      <w:bookmarkEnd w:id="23"/>
      <w:proofErr w:type="spellEnd"/>
      <w:r>
        <w:t xml:space="preserve"> context in the MME</w:t>
      </w:r>
      <w:r>
        <w:rPr>
          <w:noProof/>
        </w:rPr>
        <w:t xml:space="preserve">, the network </w:t>
      </w:r>
      <w:r>
        <w:rPr>
          <w:rFonts w:hint="eastAsia"/>
          <w:noProof/>
          <w:lang w:eastAsia="zh-CN"/>
        </w:rPr>
        <w:t>shall</w:t>
      </w:r>
      <w:r>
        <w:rPr>
          <w:noProof/>
        </w:rPr>
        <w:t xml:space="preserve"> initiate a security mode control procedure to retrieve the UE radio capability ID from the UE;</w:t>
      </w:r>
    </w:p>
    <w:p w14:paraId="01907DAC" w14:textId="77777777" w:rsidR="00332BF8" w:rsidRDefault="00332BF8" w:rsidP="00332BF8">
      <w:pPr>
        <w:pStyle w:val="B1"/>
      </w:pPr>
      <w:r>
        <w:t>-</w:t>
      </w:r>
      <w:r>
        <w:tab/>
        <w:t xml:space="preserve">the network may assign a network-assigned </w:t>
      </w:r>
      <w:proofErr w:type="spellStart"/>
      <w:r>
        <w:t>UE</w:t>
      </w:r>
      <w:proofErr w:type="spellEnd"/>
      <w:r>
        <w:t xml:space="preserve"> radio capability ID to a </w:t>
      </w:r>
      <w:proofErr w:type="spellStart"/>
      <w:r>
        <w:t>UE</w:t>
      </w:r>
      <w:proofErr w:type="spellEnd"/>
      <w:r>
        <w:t xml:space="preserve"> which supports </w:t>
      </w:r>
      <w:proofErr w:type="spellStart"/>
      <w:r>
        <w:t>RACS</w:t>
      </w:r>
      <w:proofErr w:type="spellEnd"/>
      <w:r>
        <w:t xml:space="preserve"> by including a </w:t>
      </w:r>
      <w:proofErr w:type="spellStart"/>
      <w:r>
        <w:t>UE</w:t>
      </w:r>
      <w:proofErr w:type="spellEnd"/>
      <w:r>
        <w:t xml:space="preserve"> radio capability ID IE in the ATTACH ACCEPT message, in the TRACKING AREA UPDATE ACCEPT message or in the </w:t>
      </w:r>
      <w:proofErr w:type="spellStart"/>
      <w:r>
        <w:t>GUTI</w:t>
      </w:r>
      <w:proofErr w:type="spellEnd"/>
      <w:r>
        <w:t xml:space="preserve"> REALLOCATION COMMAND message; and</w:t>
      </w:r>
    </w:p>
    <w:p w14:paraId="1F31D2C7" w14:textId="72C05A63" w:rsidR="00332BF8" w:rsidRDefault="00332BF8" w:rsidP="00332BF8">
      <w:pPr>
        <w:pStyle w:val="B1"/>
      </w:pPr>
      <w:r>
        <w:t>-</w:t>
      </w:r>
      <w:r>
        <w:tab/>
        <w:t xml:space="preserve">the network may trigger the </w:t>
      </w:r>
      <w:proofErr w:type="spellStart"/>
      <w:r>
        <w:t>UE</w:t>
      </w:r>
      <w:proofErr w:type="spellEnd"/>
      <w:r>
        <w:t xml:space="preserve"> to delete all network-assigned </w:t>
      </w:r>
      <w:proofErr w:type="spellStart"/>
      <w:r>
        <w:t>UE</w:t>
      </w:r>
      <w:proofErr w:type="spellEnd"/>
      <w:r>
        <w:t xml:space="preserve"> radio capability IDs stored at the </w:t>
      </w:r>
      <w:proofErr w:type="spellStart"/>
      <w:r>
        <w:t>UE</w:t>
      </w:r>
      <w:proofErr w:type="spellEnd"/>
      <w:r>
        <w:t xml:space="preserve"> for the serving network by including a </w:t>
      </w:r>
      <w:proofErr w:type="spellStart"/>
      <w:r>
        <w:t>UE</w:t>
      </w:r>
      <w:proofErr w:type="spellEnd"/>
      <w:r>
        <w:t xml:space="preserve"> radio capability ID deletion indication IE set to </w:t>
      </w:r>
      <w:r w:rsidRPr="000C0179">
        <w:t>"</w:t>
      </w:r>
      <w:del w:id="24" w:author="Qiangli (Cristina)" w:date="2021-08-10T09:00:00Z">
        <w:r w:rsidDel="00D3200F">
          <w:delText>delete n</w:delText>
        </w:r>
      </w:del>
      <w:ins w:id="25" w:author="Qiangli (Cristina)" w:date="2021-08-10T09:00:00Z">
        <w:r w:rsidR="00D3200F">
          <w:t>N</w:t>
        </w:r>
      </w:ins>
      <w:r>
        <w:t xml:space="preserve">etwork-assigned </w:t>
      </w:r>
      <w:proofErr w:type="spellStart"/>
      <w:r>
        <w:t>UE</w:t>
      </w:r>
      <w:proofErr w:type="spellEnd"/>
      <w:r>
        <w:t xml:space="preserve"> radio capability IDs</w:t>
      </w:r>
      <w:ins w:id="26" w:author="Qiangli (Cristina)" w:date="2021-08-10T09:00:00Z">
        <w:r w:rsidR="00D3200F">
          <w:t xml:space="preserve"> </w:t>
        </w:r>
        <w:r w:rsidR="00D3200F" w:rsidRPr="002538BB">
          <w:rPr>
            <w:noProof/>
            <w:lang w:eastAsia="zh-CN"/>
          </w:rPr>
          <w:t>deletion requested</w:t>
        </w:r>
      </w:ins>
      <w:r w:rsidRPr="000C0179">
        <w:t>"</w:t>
      </w:r>
      <w:r>
        <w:t xml:space="preserve"> in the ATTACH ACCEPT message, in the TRACKING AREA UPDATE ACCEPT message or in the </w:t>
      </w:r>
      <w:proofErr w:type="spellStart"/>
      <w:r>
        <w:t>GUTI</w:t>
      </w:r>
      <w:proofErr w:type="spellEnd"/>
      <w:r>
        <w:t xml:space="preserve"> REALLOCATION COMMAND message.</w:t>
      </w:r>
    </w:p>
    <w:p w14:paraId="4DB00772" w14:textId="142CDB47" w:rsidR="009F7F27" w:rsidRDefault="009F7F27" w:rsidP="009F7F27">
      <w:pPr>
        <w:jc w:val="center"/>
      </w:pPr>
      <w:bookmarkStart w:id="27" w:name="_Toc20233331"/>
      <w:bookmarkStart w:id="28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E1597">
        <w:rPr>
          <w:noProof/>
          <w:highlight w:val="cyan"/>
        </w:rPr>
        <w:t>1</w:t>
      </w:r>
      <w:r w:rsidR="000E1597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7"/>
      <w:bookmarkEnd w:id="28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45291" w14:textId="77777777" w:rsidR="00180D55" w:rsidRDefault="00180D55">
      <w:r>
        <w:separator/>
      </w:r>
    </w:p>
  </w:endnote>
  <w:endnote w:type="continuationSeparator" w:id="0">
    <w:p w14:paraId="1967107F" w14:textId="77777777" w:rsidR="00180D55" w:rsidRDefault="0018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CF062" w14:textId="77777777" w:rsidR="00180D55" w:rsidRDefault="00180D55">
      <w:r>
        <w:separator/>
      </w:r>
    </w:p>
  </w:footnote>
  <w:footnote w:type="continuationSeparator" w:id="0">
    <w:p w14:paraId="3513EA49" w14:textId="77777777" w:rsidR="00180D55" w:rsidRDefault="00180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52A8D"/>
    <w:multiLevelType w:val="hybridMultilevel"/>
    <w:tmpl w:val="421C97FA"/>
    <w:lvl w:ilvl="0" w:tplc="B49080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2D41CC"/>
    <w:multiLevelType w:val="hybridMultilevel"/>
    <w:tmpl w:val="A29E2B6C"/>
    <w:lvl w:ilvl="0" w:tplc="741014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8F6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06FE0"/>
    <w:rsid w:val="00117466"/>
    <w:rsid w:val="001174E3"/>
    <w:rsid w:val="00120D0F"/>
    <w:rsid w:val="001210EB"/>
    <w:rsid w:val="00124913"/>
    <w:rsid w:val="00131CAE"/>
    <w:rsid w:val="001330E2"/>
    <w:rsid w:val="00133A57"/>
    <w:rsid w:val="0013601A"/>
    <w:rsid w:val="00140AA6"/>
    <w:rsid w:val="00143DCF"/>
    <w:rsid w:val="001440CD"/>
    <w:rsid w:val="00145D43"/>
    <w:rsid w:val="00146F48"/>
    <w:rsid w:val="00147E5A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0D55"/>
    <w:rsid w:val="00183310"/>
    <w:rsid w:val="00183585"/>
    <w:rsid w:val="00185EEA"/>
    <w:rsid w:val="00190715"/>
    <w:rsid w:val="00191113"/>
    <w:rsid w:val="0019147D"/>
    <w:rsid w:val="00192C46"/>
    <w:rsid w:val="001A08B3"/>
    <w:rsid w:val="001A7B60"/>
    <w:rsid w:val="001B12D9"/>
    <w:rsid w:val="001B52F0"/>
    <w:rsid w:val="001B7A65"/>
    <w:rsid w:val="001C5EE9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46AA5"/>
    <w:rsid w:val="00252426"/>
    <w:rsid w:val="00253534"/>
    <w:rsid w:val="002538BB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91E34"/>
    <w:rsid w:val="00297A98"/>
    <w:rsid w:val="002A1ABE"/>
    <w:rsid w:val="002A2CED"/>
    <w:rsid w:val="002A2D5E"/>
    <w:rsid w:val="002A5EFF"/>
    <w:rsid w:val="002A74DA"/>
    <w:rsid w:val="002B055A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E4638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32BF8"/>
    <w:rsid w:val="00343D64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96BDA"/>
    <w:rsid w:val="003B7141"/>
    <w:rsid w:val="003C0489"/>
    <w:rsid w:val="003C0EEF"/>
    <w:rsid w:val="003C5234"/>
    <w:rsid w:val="003C53F8"/>
    <w:rsid w:val="003C6FFE"/>
    <w:rsid w:val="003D0A24"/>
    <w:rsid w:val="003D6CDE"/>
    <w:rsid w:val="003E19D2"/>
    <w:rsid w:val="003E1A36"/>
    <w:rsid w:val="003F4A58"/>
    <w:rsid w:val="003F4A8F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5E32"/>
    <w:rsid w:val="00490701"/>
    <w:rsid w:val="00494F32"/>
    <w:rsid w:val="004A2DC6"/>
    <w:rsid w:val="004A2EC2"/>
    <w:rsid w:val="004A3C1D"/>
    <w:rsid w:val="004A4EBF"/>
    <w:rsid w:val="004A6835"/>
    <w:rsid w:val="004B0B20"/>
    <w:rsid w:val="004B0D51"/>
    <w:rsid w:val="004B368C"/>
    <w:rsid w:val="004B40DF"/>
    <w:rsid w:val="004B426A"/>
    <w:rsid w:val="004B6597"/>
    <w:rsid w:val="004B75B7"/>
    <w:rsid w:val="004C4583"/>
    <w:rsid w:val="004C552A"/>
    <w:rsid w:val="004C69EB"/>
    <w:rsid w:val="004D6EC9"/>
    <w:rsid w:val="004E1669"/>
    <w:rsid w:val="004E1AEC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52D1"/>
    <w:rsid w:val="00536EAF"/>
    <w:rsid w:val="00540160"/>
    <w:rsid w:val="005448E2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B7EF1"/>
    <w:rsid w:val="005D1535"/>
    <w:rsid w:val="005D76F8"/>
    <w:rsid w:val="005E2C44"/>
    <w:rsid w:val="005F7544"/>
    <w:rsid w:val="006000D1"/>
    <w:rsid w:val="00601C2E"/>
    <w:rsid w:val="0060456B"/>
    <w:rsid w:val="0060542C"/>
    <w:rsid w:val="00611802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519"/>
    <w:rsid w:val="00663E67"/>
    <w:rsid w:val="00667657"/>
    <w:rsid w:val="00672121"/>
    <w:rsid w:val="006724A8"/>
    <w:rsid w:val="0067644D"/>
    <w:rsid w:val="00677E82"/>
    <w:rsid w:val="0068153A"/>
    <w:rsid w:val="00682E94"/>
    <w:rsid w:val="00685769"/>
    <w:rsid w:val="006928AC"/>
    <w:rsid w:val="00695808"/>
    <w:rsid w:val="006966A0"/>
    <w:rsid w:val="006A6C74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90090"/>
    <w:rsid w:val="0079074A"/>
    <w:rsid w:val="00791E43"/>
    <w:rsid w:val="00792342"/>
    <w:rsid w:val="007977A8"/>
    <w:rsid w:val="007A0FA1"/>
    <w:rsid w:val="007A1093"/>
    <w:rsid w:val="007A55BA"/>
    <w:rsid w:val="007B2844"/>
    <w:rsid w:val="007B512A"/>
    <w:rsid w:val="007C04C2"/>
    <w:rsid w:val="007C201F"/>
    <w:rsid w:val="007C2097"/>
    <w:rsid w:val="007C6FBD"/>
    <w:rsid w:val="007C7AC0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95B"/>
    <w:rsid w:val="00806824"/>
    <w:rsid w:val="00807DC6"/>
    <w:rsid w:val="00812430"/>
    <w:rsid w:val="00813478"/>
    <w:rsid w:val="00813C19"/>
    <w:rsid w:val="00814886"/>
    <w:rsid w:val="008166B8"/>
    <w:rsid w:val="0081704A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4D0E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5677"/>
    <w:rsid w:val="008C63A5"/>
    <w:rsid w:val="008C7B79"/>
    <w:rsid w:val="008D37D3"/>
    <w:rsid w:val="008D4255"/>
    <w:rsid w:val="008D4809"/>
    <w:rsid w:val="008E5CEE"/>
    <w:rsid w:val="008F0F3A"/>
    <w:rsid w:val="008F1A3E"/>
    <w:rsid w:val="008F53CE"/>
    <w:rsid w:val="008F5C19"/>
    <w:rsid w:val="008F6847"/>
    <w:rsid w:val="008F686C"/>
    <w:rsid w:val="009042C2"/>
    <w:rsid w:val="00912394"/>
    <w:rsid w:val="009148DE"/>
    <w:rsid w:val="009204BC"/>
    <w:rsid w:val="00920C8D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0ABA"/>
    <w:rsid w:val="00991B88"/>
    <w:rsid w:val="009959CE"/>
    <w:rsid w:val="009A0488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51D4"/>
    <w:rsid w:val="00A368B3"/>
    <w:rsid w:val="00A44D02"/>
    <w:rsid w:val="00A4636C"/>
    <w:rsid w:val="00A47E70"/>
    <w:rsid w:val="00A50CF0"/>
    <w:rsid w:val="00A542A2"/>
    <w:rsid w:val="00A56833"/>
    <w:rsid w:val="00A607BC"/>
    <w:rsid w:val="00A63C1D"/>
    <w:rsid w:val="00A64241"/>
    <w:rsid w:val="00A6705A"/>
    <w:rsid w:val="00A704E4"/>
    <w:rsid w:val="00A75B36"/>
    <w:rsid w:val="00A7671C"/>
    <w:rsid w:val="00A85F1D"/>
    <w:rsid w:val="00A87B3A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D62"/>
    <w:rsid w:val="00AE3EF6"/>
    <w:rsid w:val="00AE430F"/>
    <w:rsid w:val="00AF1FDD"/>
    <w:rsid w:val="00AF648C"/>
    <w:rsid w:val="00AF6EEF"/>
    <w:rsid w:val="00B158CF"/>
    <w:rsid w:val="00B17471"/>
    <w:rsid w:val="00B239FA"/>
    <w:rsid w:val="00B258BB"/>
    <w:rsid w:val="00B258BE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68C8"/>
    <w:rsid w:val="00BA0844"/>
    <w:rsid w:val="00BA0C5F"/>
    <w:rsid w:val="00BA3159"/>
    <w:rsid w:val="00BA3EC5"/>
    <w:rsid w:val="00BA51D9"/>
    <w:rsid w:val="00BA5B30"/>
    <w:rsid w:val="00BA7B44"/>
    <w:rsid w:val="00BB595B"/>
    <w:rsid w:val="00BB5DFC"/>
    <w:rsid w:val="00BB6494"/>
    <w:rsid w:val="00BC3544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418F2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4EDA"/>
    <w:rsid w:val="00C87698"/>
    <w:rsid w:val="00C928FB"/>
    <w:rsid w:val="00C93D9D"/>
    <w:rsid w:val="00C95985"/>
    <w:rsid w:val="00C97658"/>
    <w:rsid w:val="00CA66BE"/>
    <w:rsid w:val="00CA7610"/>
    <w:rsid w:val="00CA78B9"/>
    <w:rsid w:val="00CB7CD5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4E90"/>
    <w:rsid w:val="00D002E9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3200F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34A"/>
    <w:rsid w:val="00D804B5"/>
    <w:rsid w:val="00D829FC"/>
    <w:rsid w:val="00D90A68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46CC"/>
    <w:rsid w:val="00E047FE"/>
    <w:rsid w:val="00E06EF9"/>
    <w:rsid w:val="00E10C63"/>
    <w:rsid w:val="00E13F3D"/>
    <w:rsid w:val="00E206F8"/>
    <w:rsid w:val="00E25002"/>
    <w:rsid w:val="00E26D1E"/>
    <w:rsid w:val="00E34898"/>
    <w:rsid w:val="00E43522"/>
    <w:rsid w:val="00E440C4"/>
    <w:rsid w:val="00E4475B"/>
    <w:rsid w:val="00E521FC"/>
    <w:rsid w:val="00E64AC2"/>
    <w:rsid w:val="00E64DE6"/>
    <w:rsid w:val="00E659C4"/>
    <w:rsid w:val="00E67D7C"/>
    <w:rsid w:val="00E719C9"/>
    <w:rsid w:val="00E74C55"/>
    <w:rsid w:val="00E771A3"/>
    <w:rsid w:val="00E8079D"/>
    <w:rsid w:val="00E81DE9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D356A"/>
    <w:rsid w:val="00EE002B"/>
    <w:rsid w:val="00EE7D7C"/>
    <w:rsid w:val="00EF1125"/>
    <w:rsid w:val="00EF47E9"/>
    <w:rsid w:val="00EF5A44"/>
    <w:rsid w:val="00EF5E94"/>
    <w:rsid w:val="00F075D2"/>
    <w:rsid w:val="00F10950"/>
    <w:rsid w:val="00F12931"/>
    <w:rsid w:val="00F14700"/>
    <w:rsid w:val="00F20C09"/>
    <w:rsid w:val="00F25D98"/>
    <w:rsid w:val="00F300FB"/>
    <w:rsid w:val="00F339DF"/>
    <w:rsid w:val="00F43386"/>
    <w:rsid w:val="00F46532"/>
    <w:rsid w:val="00F46764"/>
    <w:rsid w:val="00F4680D"/>
    <w:rsid w:val="00F52402"/>
    <w:rsid w:val="00F64853"/>
    <w:rsid w:val="00F71195"/>
    <w:rsid w:val="00F747C8"/>
    <w:rsid w:val="00F8420A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C1E"/>
    <w:rsid w:val="00FE4EE2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F3843-0AE9-46EE-BABD-7FBB9D7C5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2137</TotalTime>
  <Pages>3</Pages>
  <Words>1307</Words>
  <Characters>7451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350</cp:revision>
  <cp:lastPrinted>1899-12-31T23:00:00Z</cp:lastPrinted>
  <dcterms:created xsi:type="dcterms:W3CDTF">2020-10-27T01:38:00Z</dcterms:created>
  <dcterms:modified xsi:type="dcterms:W3CDTF">2021-08-12T08:29:00Z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(3)A+JRoagZ3LZVJNVZQcjrhMf3nw+GkZa6H77yqBX5gNAIhMAJXgroEwfDAYrdGTD96JwPytN+
Y1hC9t5TbduNQXO3dqFX3js4En331byo69POkfzLejkMPcHSZG4R6UP5AhDXppLRKe+vx0gZ
weo44IF6e9iLweaIEN6tzFJ+hjtoCi7tjgtgErRgxo/Xwf0iT3DxIxlbF/L8UOENimQ/tFXa
hcLFxr+1TP8BGqCkYc</vt:lpwstr>
  </property>
  <property fmtid="{D5CDD505-2E9C-101B-9397-08002B2CF9AE}" pid="22" name="_2015_ms_pID_7253431">
    <vt:lpwstr>evtSzjzsNs7TY2VL0hDkmA2Gx3EBE8xbfC7EcT5A16izrhj2G2uB3M
T6GUQKiRjNlZRB1iIBDARoPlVvHPmq6D/1/RtphXHeD1JXRawbSypgnREFRg6ooFZIHgVX0Q
QkWOQru7u4b6t2rEwi05FuTa6w9A4YsHC7Z/eONEmfV8NBaElQ2i8yH8U/VcfOFOa//1kRCD
qi0UE1GL3mGykdpYYam/6rSPLrEh/7Z8QXc4</vt:lpwstr>
  </property>
  <property fmtid="{D5CDD505-2E9C-101B-9397-08002B2CF9AE}" pid="23" name="_2015_ms_pID_7253432">
    <vt:lpwstr>8ql19cvQBCzJuf2o/uxWZhI=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1628756918</vt:lpwstr>
  </property>
</Properties>
</file>